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A623CA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623CA">
        <w:rPr>
          <w:b/>
          <w:noProof/>
          <w:sz w:val="24"/>
        </w:rPr>
        <w:t>3GPP TSG-</w:t>
      </w:r>
      <w:r w:rsidRPr="00A623CA">
        <w:rPr>
          <w:b/>
          <w:noProof/>
          <w:sz w:val="24"/>
        </w:rPr>
        <w:fldChar w:fldCharType="begin"/>
      </w:r>
      <w:r w:rsidRPr="00A623CA">
        <w:rPr>
          <w:b/>
          <w:noProof/>
          <w:sz w:val="24"/>
        </w:rPr>
        <w:instrText xml:space="preserve"> DOCPROPERTY  TSG/WGRef  \* MERGEFORMAT </w:instrText>
      </w:r>
      <w:r w:rsidRPr="00A623CA">
        <w:rPr>
          <w:b/>
          <w:noProof/>
          <w:sz w:val="24"/>
        </w:rPr>
        <w:fldChar w:fldCharType="separate"/>
      </w:r>
      <w:r w:rsidRPr="00A623CA">
        <w:rPr>
          <w:b/>
          <w:noProof/>
          <w:sz w:val="24"/>
        </w:rPr>
        <w:t>RAN5</w:t>
      </w:r>
      <w:r w:rsidRPr="00A623CA">
        <w:rPr>
          <w:b/>
          <w:noProof/>
          <w:sz w:val="24"/>
        </w:rPr>
        <w:fldChar w:fldCharType="end"/>
      </w:r>
      <w:r w:rsidR="002006D8" w:rsidRPr="00A623CA">
        <w:rPr>
          <w:b/>
          <w:noProof/>
          <w:sz w:val="24"/>
        </w:rPr>
        <w:t xml:space="preserve"> Meeting #</w:t>
      </w:r>
      <w:r w:rsidRPr="00A623CA">
        <w:rPr>
          <w:b/>
          <w:noProof/>
          <w:sz w:val="24"/>
        </w:rPr>
        <w:t>9</w:t>
      </w:r>
      <w:r w:rsidR="005F6D86" w:rsidRPr="00A623CA">
        <w:rPr>
          <w:b/>
          <w:noProof/>
          <w:sz w:val="24"/>
        </w:rPr>
        <w:t>3</w:t>
      </w:r>
      <w:r w:rsidRPr="00A623CA">
        <w:rPr>
          <w:b/>
          <w:noProof/>
          <w:sz w:val="24"/>
        </w:rPr>
        <w:t>-</w:t>
      </w:r>
      <w:r w:rsidRPr="00A623CA">
        <w:rPr>
          <w:rFonts w:hint="eastAsia"/>
          <w:b/>
          <w:noProof/>
          <w:sz w:val="24"/>
          <w:lang w:eastAsia="zh-CN"/>
        </w:rPr>
        <w:t>e</w:t>
      </w:r>
      <w:r w:rsidR="001E41F3" w:rsidRPr="00A623CA">
        <w:rPr>
          <w:b/>
          <w:i/>
          <w:noProof/>
          <w:sz w:val="28"/>
        </w:rPr>
        <w:tab/>
      </w:r>
      <w:r w:rsidR="00A623CA" w:rsidRPr="00A623CA">
        <w:rPr>
          <w:b/>
          <w:i/>
          <w:noProof/>
          <w:sz w:val="28"/>
        </w:rPr>
        <w:t>R5-218395</w:t>
      </w:r>
    </w:p>
    <w:p w:rsidR="001E41F3" w:rsidRPr="00A623CA" w:rsidRDefault="003D4A19" w:rsidP="005E2C44">
      <w:pPr>
        <w:pStyle w:val="CRCoverPage"/>
        <w:outlineLvl w:val="0"/>
        <w:rPr>
          <w:b/>
          <w:noProof/>
          <w:sz w:val="24"/>
        </w:rPr>
      </w:pPr>
      <w:r w:rsidRPr="00A623CA">
        <w:rPr>
          <w:b/>
          <w:noProof/>
          <w:sz w:val="24"/>
        </w:rPr>
        <w:t>Electronic Meeting</w:t>
      </w:r>
      <w:r w:rsidRPr="00A623CA">
        <w:fldChar w:fldCharType="begin"/>
      </w:r>
      <w:r w:rsidRPr="00A623CA">
        <w:instrText xml:space="preserve"> DOCPROPERTY  Country  \* MERGEFORMAT </w:instrText>
      </w:r>
      <w:r w:rsidRPr="00A623CA">
        <w:fldChar w:fldCharType="end"/>
      </w:r>
      <w:r w:rsidRPr="00A623CA">
        <w:rPr>
          <w:b/>
          <w:noProof/>
          <w:sz w:val="24"/>
        </w:rPr>
        <w:t xml:space="preserve">, </w:t>
      </w:r>
      <w:r w:rsidRPr="00A623CA">
        <w:rPr>
          <w:b/>
          <w:noProof/>
          <w:sz w:val="24"/>
        </w:rPr>
        <w:fldChar w:fldCharType="begin"/>
      </w:r>
      <w:r w:rsidRPr="00A623CA">
        <w:rPr>
          <w:b/>
          <w:noProof/>
          <w:sz w:val="24"/>
        </w:rPr>
        <w:instrText xml:space="preserve"> DOCPROPERTY  StartDate  \* MERGEFORMAT </w:instrText>
      </w:r>
      <w:r w:rsidRPr="00A623CA">
        <w:rPr>
          <w:b/>
          <w:noProof/>
          <w:sz w:val="24"/>
        </w:rPr>
        <w:fldChar w:fldCharType="separate"/>
      </w:r>
      <w:r w:rsidR="005F6D86" w:rsidRPr="00A623CA">
        <w:rPr>
          <w:b/>
          <w:noProof/>
          <w:sz w:val="24"/>
        </w:rPr>
        <w:t>08</w:t>
      </w:r>
      <w:r w:rsidRPr="00A623CA">
        <w:rPr>
          <w:b/>
          <w:noProof/>
          <w:sz w:val="24"/>
        </w:rPr>
        <w:t xml:space="preserve">th </w:t>
      </w:r>
      <w:r w:rsidRPr="00A623CA">
        <w:rPr>
          <w:b/>
          <w:noProof/>
          <w:sz w:val="24"/>
        </w:rPr>
        <w:fldChar w:fldCharType="end"/>
      </w:r>
      <w:r w:rsidR="005F6D86" w:rsidRPr="00A623CA">
        <w:rPr>
          <w:b/>
          <w:noProof/>
          <w:sz w:val="24"/>
        </w:rPr>
        <w:t>Nov</w:t>
      </w:r>
      <w:r w:rsidRPr="00A623CA">
        <w:rPr>
          <w:b/>
          <w:noProof/>
          <w:sz w:val="24"/>
        </w:rPr>
        <w:t xml:space="preserve">– </w:t>
      </w:r>
      <w:r w:rsidRPr="00A623CA">
        <w:rPr>
          <w:b/>
          <w:noProof/>
          <w:sz w:val="24"/>
        </w:rPr>
        <w:fldChar w:fldCharType="begin"/>
      </w:r>
      <w:r w:rsidRPr="00A623CA">
        <w:rPr>
          <w:b/>
          <w:noProof/>
          <w:sz w:val="24"/>
        </w:rPr>
        <w:instrText xml:space="preserve"> DOCPROPERTY  EndDate  \* MERGEFORMAT </w:instrText>
      </w:r>
      <w:r w:rsidRPr="00A623CA">
        <w:rPr>
          <w:b/>
          <w:noProof/>
          <w:sz w:val="24"/>
        </w:rPr>
        <w:fldChar w:fldCharType="separate"/>
      </w:r>
      <w:r w:rsidR="005F6D86" w:rsidRPr="00A623CA">
        <w:rPr>
          <w:b/>
          <w:noProof/>
          <w:sz w:val="24"/>
        </w:rPr>
        <w:t>19</w:t>
      </w:r>
      <w:r w:rsidRPr="00A623CA">
        <w:rPr>
          <w:b/>
          <w:noProof/>
          <w:sz w:val="24"/>
        </w:rPr>
        <w:t xml:space="preserve">th </w:t>
      </w:r>
      <w:r w:rsidR="005F6D86" w:rsidRPr="00A623CA">
        <w:rPr>
          <w:b/>
          <w:noProof/>
          <w:sz w:val="24"/>
        </w:rPr>
        <w:t>Nov</w:t>
      </w:r>
      <w:r w:rsidRPr="00A623CA">
        <w:rPr>
          <w:b/>
          <w:noProof/>
          <w:sz w:val="24"/>
        </w:rPr>
        <w:t xml:space="preserve"> 20</w:t>
      </w:r>
      <w:r w:rsidRPr="00A623CA">
        <w:rPr>
          <w:b/>
          <w:noProof/>
          <w:sz w:val="24"/>
        </w:rPr>
        <w:fldChar w:fldCharType="end"/>
      </w:r>
      <w:r w:rsidR="002006D8" w:rsidRPr="00A623CA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23C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623C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23CA">
              <w:rPr>
                <w:i/>
                <w:noProof/>
                <w:sz w:val="14"/>
              </w:rPr>
              <w:t>CR-Form-v</w:t>
            </w:r>
            <w:r w:rsidR="008863B9" w:rsidRPr="00A623CA">
              <w:rPr>
                <w:i/>
                <w:noProof/>
                <w:sz w:val="14"/>
              </w:rPr>
              <w:t>12.</w:t>
            </w:r>
            <w:r w:rsidR="002E472E" w:rsidRPr="00A623CA">
              <w:rPr>
                <w:i/>
                <w:noProof/>
                <w:sz w:val="14"/>
              </w:rPr>
              <w:t>1</w:t>
            </w:r>
          </w:p>
        </w:tc>
      </w:tr>
      <w:tr w:rsidR="001E41F3" w:rsidRPr="00A623C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23C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23C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623C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23CA">
              <w:rPr>
                <w:b/>
                <w:noProof/>
                <w:sz w:val="28"/>
              </w:rPr>
              <w:fldChar w:fldCharType="begin"/>
            </w:r>
            <w:r w:rsidRPr="00A623C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623CA">
              <w:rPr>
                <w:b/>
                <w:noProof/>
                <w:sz w:val="28"/>
              </w:rPr>
              <w:fldChar w:fldCharType="separate"/>
            </w:r>
            <w:r w:rsidRPr="00A623CA">
              <w:rPr>
                <w:b/>
                <w:noProof/>
                <w:sz w:val="28"/>
              </w:rPr>
              <w:t>38.</w:t>
            </w:r>
            <w:r w:rsidR="00650E53" w:rsidRPr="00A623CA">
              <w:rPr>
                <w:b/>
                <w:noProof/>
                <w:sz w:val="28"/>
              </w:rPr>
              <w:t>90</w:t>
            </w:r>
            <w:r w:rsidR="00B54824" w:rsidRPr="00A623CA">
              <w:rPr>
                <w:b/>
                <w:noProof/>
                <w:sz w:val="28"/>
              </w:rPr>
              <w:t>3</w:t>
            </w:r>
            <w:r w:rsidRPr="00A623C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23C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623CA" w:rsidRDefault="003331B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A623CA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Pr="00A623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23C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623CA" w:rsidRDefault="00A623CA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A623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23C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623C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23CA">
              <w:rPr>
                <w:b/>
                <w:noProof/>
                <w:sz w:val="28"/>
              </w:rPr>
              <w:t>1</w:t>
            </w:r>
            <w:r w:rsidR="00650E53" w:rsidRPr="00A623CA">
              <w:rPr>
                <w:b/>
                <w:noProof/>
                <w:sz w:val="28"/>
              </w:rPr>
              <w:t>6</w:t>
            </w:r>
            <w:r w:rsidRPr="00A623CA">
              <w:rPr>
                <w:b/>
                <w:noProof/>
                <w:sz w:val="28"/>
              </w:rPr>
              <w:t>.</w:t>
            </w:r>
            <w:r w:rsidR="00650E53" w:rsidRPr="00A623CA">
              <w:rPr>
                <w:b/>
                <w:noProof/>
                <w:sz w:val="28"/>
              </w:rPr>
              <w:t>9</w:t>
            </w:r>
            <w:r w:rsidR="003D4A19" w:rsidRPr="00A623CA">
              <w:rPr>
                <w:b/>
                <w:noProof/>
                <w:sz w:val="28"/>
              </w:rPr>
              <w:t>.</w:t>
            </w:r>
            <w:r w:rsidR="00B54824" w:rsidRPr="00A623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3C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3C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623C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623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623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623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623C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623CA">
              <w:rPr>
                <w:rFonts w:cs="Arial"/>
                <w:i/>
                <w:noProof/>
              </w:rPr>
              <w:t>on using this form</w:t>
            </w:r>
            <w:r w:rsidR="0051580D" w:rsidRPr="00A623CA">
              <w:rPr>
                <w:rFonts w:cs="Arial"/>
                <w:i/>
                <w:noProof/>
              </w:rPr>
              <w:t>: c</w:t>
            </w:r>
            <w:r w:rsidR="00F25D98" w:rsidRPr="00A623C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623C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623C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623CA">
              <w:rPr>
                <w:rFonts w:cs="Arial"/>
                <w:i/>
                <w:noProof/>
              </w:rPr>
              <w:t>.</w:t>
            </w:r>
          </w:p>
        </w:tc>
      </w:tr>
      <w:tr w:rsidR="001E41F3" w:rsidRPr="00A623CA" w:rsidTr="00547111">
        <w:tc>
          <w:tcPr>
            <w:tcW w:w="9641" w:type="dxa"/>
            <w:gridSpan w:val="9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623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23CA" w:rsidTr="00A7671C">
        <w:tc>
          <w:tcPr>
            <w:tcW w:w="2835" w:type="dxa"/>
          </w:tcPr>
          <w:p w:rsidR="00F25D98" w:rsidRPr="00A623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Proposed change</w:t>
            </w:r>
            <w:r w:rsidR="00A7671C" w:rsidRPr="00A623CA">
              <w:rPr>
                <w:b/>
                <w:i/>
                <w:noProof/>
              </w:rPr>
              <w:t xml:space="preserve"> </w:t>
            </w:r>
            <w:r w:rsidRPr="00A623C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623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3C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623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623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23C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23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623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23C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623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623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3C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23C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623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623CA" w:rsidTr="00547111">
        <w:tc>
          <w:tcPr>
            <w:tcW w:w="9640" w:type="dxa"/>
            <w:gridSpan w:val="11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Title:</w:t>
            </w:r>
            <w:r w:rsidRPr="00A623C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3331B7" w:rsidP="00B249E0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  <w:lang w:eastAsia="zh-CN"/>
              </w:rPr>
              <w:t>TT analysis for Mob_enh RRM TC 6.3.3.1</w:t>
            </w: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</w:rPr>
              <w:fldChar w:fldCharType="begin"/>
            </w:r>
            <w:r w:rsidRPr="00A623CA">
              <w:rPr>
                <w:noProof/>
              </w:rPr>
              <w:instrText xml:space="preserve"> DOCPROPERTY  SourceIfWg  \* MERGEFORMAT </w:instrText>
            </w:r>
            <w:r w:rsidRPr="00A623CA">
              <w:rPr>
                <w:noProof/>
              </w:rPr>
              <w:fldChar w:fldCharType="separate"/>
            </w:r>
            <w:r w:rsidRPr="00A623CA">
              <w:rPr>
                <w:noProof/>
              </w:rPr>
              <w:t>Huawei, HiSilicon</w:t>
            </w:r>
            <w:r w:rsidRPr="00A623CA">
              <w:rPr>
                <w:noProof/>
              </w:rPr>
              <w:fldChar w:fldCharType="end"/>
            </w: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t>R5</w:t>
            </w: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Work item code</w:t>
            </w:r>
            <w:r w:rsidR="0051580D" w:rsidRPr="00A623C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623C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623C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623C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3C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</w:rPr>
              <w:fldChar w:fldCharType="begin"/>
            </w:r>
            <w:r w:rsidRPr="00A623CA">
              <w:rPr>
                <w:noProof/>
              </w:rPr>
              <w:instrText xml:space="preserve"> DOCPROPERTY  ResDate  \* MERGEFORMAT </w:instrText>
            </w:r>
            <w:r w:rsidRPr="00A623CA">
              <w:rPr>
                <w:noProof/>
              </w:rPr>
              <w:fldChar w:fldCharType="separate"/>
            </w:r>
            <w:r w:rsidRPr="00A623CA">
              <w:rPr>
                <w:noProof/>
              </w:rPr>
              <w:t>202</w:t>
            </w:r>
            <w:r w:rsidR="005F6D86" w:rsidRPr="00A623CA">
              <w:rPr>
                <w:noProof/>
              </w:rPr>
              <w:t>1-10</w:t>
            </w:r>
            <w:r w:rsidRPr="00A623CA">
              <w:rPr>
                <w:noProof/>
              </w:rPr>
              <w:t>-</w:t>
            </w:r>
            <w:r w:rsidRPr="00A623CA">
              <w:rPr>
                <w:noProof/>
              </w:rPr>
              <w:fldChar w:fldCharType="end"/>
            </w:r>
            <w:r w:rsidR="005F6D86" w:rsidRPr="00A623CA">
              <w:rPr>
                <w:noProof/>
              </w:rPr>
              <w:t>29</w:t>
            </w: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623C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23CA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623C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</w:rPr>
              <w:fldChar w:fldCharType="begin"/>
            </w:r>
            <w:r w:rsidRPr="00A623CA">
              <w:rPr>
                <w:noProof/>
              </w:rPr>
              <w:instrText xml:space="preserve"> DOCPROPERTY  Release  \* MERGEFORMAT </w:instrText>
            </w:r>
            <w:r w:rsidRPr="00A623CA">
              <w:rPr>
                <w:noProof/>
              </w:rPr>
              <w:fldChar w:fldCharType="separate"/>
            </w:r>
            <w:r w:rsidRPr="00A623CA">
              <w:rPr>
                <w:noProof/>
              </w:rPr>
              <w:t>Rel-</w:t>
            </w:r>
            <w:r w:rsidRPr="00A623CA">
              <w:rPr>
                <w:noProof/>
              </w:rPr>
              <w:fldChar w:fldCharType="end"/>
            </w:r>
            <w:r w:rsidR="00B54824" w:rsidRPr="00A623CA">
              <w:rPr>
                <w:noProof/>
              </w:rPr>
              <w:t>1</w:t>
            </w:r>
            <w:r w:rsidR="00650E53" w:rsidRPr="00A623CA">
              <w:rPr>
                <w:noProof/>
              </w:rPr>
              <w:t>6</w:t>
            </w:r>
          </w:p>
        </w:tc>
      </w:tr>
      <w:tr w:rsidR="001E41F3" w:rsidRPr="00A623C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23CA">
              <w:rPr>
                <w:i/>
                <w:noProof/>
                <w:sz w:val="18"/>
              </w:rPr>
              <w:t xml:space="preserve">Use </w:t>
            </w:r>
            <w:r w:rsidRPr="00A623CA">
              <w:rPr>
                <w:i/>
                <w:noProof/>
                <w:sz w:val="18"/>
                <w:u w:val="single"/>
              </w:rPr>
              <w:t>one</w:t>
            </w:r>
            <w:r w:rsidRPr="00A623CA">
              <w:rPr>
                <w:i/>
                <w:noProof/>
                <w:sz w:val="18"/>
              </w:rPr>
              <w:t xml:space="preserve"> of the following categories:</w:t>
            </w:r>
            <w:r w:rsidRPr="00A623CA">
              <w:rPr>
                <w:b/>
                <w:i/>
                <w:noProof/>
                <w:sz w:val="18"/>
              </w:rPr>
              <w:br/>
              <w:t>F</w:t>
            </w:r>
            <w:r w:rsidRPr="00A623CA">
              <w:rPr>
                <w:i/>
                <w:noProof/>
                <w:sz w:val="18"/>
              </w:rPr>
              <w:t xml:space="preserve">  (correction)</w:t>
            </w:r>
            <w:r w:rsidRPr="00A623CA">
              <w:rPr>
                <w:i/>
                <w:noProof/>
                <w:sz w:val="18"/>
              </w:rPr>
              <w:br/>
            </w:r>
            <w:r w:rsidRPr="00A623CA">
              <w:rPr>
                <w:b/>
                <w:i/>
                <w:noProof/>
                <w:sz w:val="18"/>
              </w:rPr>
              <w:t>A</w:t>
            </w:r>
            <w:r w:rsidRPr="00A623CA">
              <w:rPr>
                <w:i/>
                <w:noProof/>
                <w:sz w:val="18"/>
              </w:rPr>
              <w:t xml:space="preserve">  (</w:t>
            </w:r>
            <w:r w:rsidR="00DE34CF" w:rsidRPr="00A623CA">
              <w:rPr>
                <w:i/>
                <w:noProof/>
                <w:sz w:val="18"/>
              </w:rPr>
              <w:t xml:space="preserve">mirror </w:t>
            </w:r>
            <w:r w:rsidRPr="00A623CA">
              <w:rPr>
                <w:i/>
                <w:noProof/>
                <w:sz w:val="18"/>
              </w:rPr>
              <w:t>correspond</w:t>
            </w:r>
            <w:r w:rsidR="00DE34CF" w:rsidRPr="00A623CA">
              <w:rPr>
                <w:i/>
                <w:noProof/>
                <w:sz w:val="18"/>
              </w:rPr>
              <w:t xml:space="preserve">ing </w:t>
            </w:r>
            <w:r w:rsidRPr="00A623CA">
              <w:rPr>
                <w:i/>
                <w:noProof/>
                <w:sz w:val="18"/>
              </w:rPr>
              <w:t xml:space="preserve">to a </w:t>
            </w:r>
            <w:r w:rsidR="00DE34CF" w:rsidRPr="00A623CA">
              <w:rPr>
                <w:i/>
                <w:noProof/>
                <w:sz w:val="18"/>
              </w:rPr>
              <w:t xml:space="preserve">change </w:t>
            </w:r>
            <w:r w:rsidRPr="00A623CA">
              <w:rPr>
                <w:i/>
                <w:noProof/>
                <w:sz w:val="18"/>
              </w:rPr>
              <w:t xml:space="preserve">in an earlier </w:t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="00665C47" w:rsidRPr="00A623CA">
              <w:rPr>
                <w:i/>
                <w:noProof/>
                <w:sz w:val="18"/>
              </w:rPr>
              <w:tab/>
            </w:r>
            <w:r w:rsidRPr="00A623CA">
              <w:rPr>
                <w:i/>
                <w:noProof/>
                <w:sz w:val="18"/>
              </w:rPr>
              <w:t>release)</w:t>
            </w:r>
            <w:r w:rsidRPr="00A623CA">
              <w:rPr>
                <w:i/>
                <w:noProof/>
                <w:sz w:val="18"/>
              </w:rPr>
              <w:br/>
            </w:r>
            <w:r w:rsidRPr="00A623CA">
              <w:rPr>
                <w:b/>
                <w:i/>
                <w:noProof/>
                <w:sz w:val="18"/>
              </w:rPr>
              <w:t>B</w:t>
            </w:r>
            <w:r w:rsidRPr="00A623CA">
              <w:rPr>
                <w:i/>
                <w:noProof/>
                <w:sz w:val="18"/>
              </w:rPr>
              <w:t xml:space="preserve">  (addition of feature), </w:t>
            </w:r>
            <w:r w:rsidRPr="00A623CA">
              <w:rPr>
                <w:i/>
                <w:noProof/>
                <w:sz w:val="18"/>
              </w:rPr>
              <w:br/>
            </w:r>
            <w:r w:rsidRPr="00A623CA">
              <w:rPr>
                <w:b/>
                <w:i/>
                <w:noProof/>
                <w:sz w:val="18"/>
              </w:rPr>
              <w:t>C</w:t>
            </w:r>
            <w:r w:rsidRPr="00A623CA">
              <w:rPr>
                <w:i/>
                <w:noProof/>
                <w:sz w:val="18"/>
              </w:rPr>
              <w:t xml:space="preserve">  (functional modification of feature)</w:t>
            </w:r>
            <w:r w:rsidRPr="00A623CA">
              <w:rPr>
                <w:i/>
                <w:noProof/>
                <w:sz w:val="18"/>
              </w:rPr>
              <w:br/>
            </w:r>
            <w:r w:rsidRPr="00A623CA">
              <w:rPr>
                <w:b/>
                <w:i/>
                <w:noProof/>
                <w:sz w:val="18"/>
              </w:rPr>
              <w:t>D</w:t>
            </w:r>
            <w:r w:rsidRPr="00A623C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623CA" w:rsidRDefault="001E41F3">
            <w:pPr>
              <w:pStyle w:val="CRCoverPage"/>
              <w:rPr>
                <w:noProof/>
              </w:rPr>
            </w:pPr>
            <w:r w:rsidRPr="00A623CA">
              <w:rPr>
                <w:noProof/>
                <w:sz w:val="18"/>
              </w:rPr>
              <w:t>Detailed explanations of the above categories can</w:t>
            </w:r>
            <w:r w:rsidRPr="00A623C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623CA">
                <w:rPr>
                  <w:rStyle w:val="aa"/>
                  <w:noProof/>
                  <w:sz w:val="18"/>
                </w:rPr>
                <w:t>TR 21.900</w:t>
              </w:r>
            </w:hyperlink>
            <w:r w:rsidRPr="00A623C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623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23CA">
              <w:rPr>
                <w:i/>
                <w:noProof/>
                <w:sz w:val="18"/>
              </w:rPr>
              <w:t xml:space="preserve">Use </w:t>
            </w:r>
            <w:r w:rsidRPr="00A623CA">
              <w:rPr>
                <w:i/>
                <w:noProof/>
                <w:sz w:val="18"/>
                <w:u w:val="single"/>
              </w:rPr>
              <w:t>one</w:t>
            </w:r>
            <w:r w:rsidRPr="00A623CA">
              <w:rPr>
                <w:i/>
                <w:noProof/>
                <w:sz w:val="18"/>
              </w:rPr>
              <w:t xml:space="preserve"> of the following releases:</w:t>
            </w:r>
            <w:r w:rsidRPr="00A623CA">
              <w:rPr>
                <w:i/>
                <w:noProof/>
                <w:sz w:val="18"/>
              </w:rPr>
              <w:br/>
              <w:t>Rel-8</w:t>
            </w:r>
            <w:r w:rsidRPr="00A623CA">
              <w:rPr>
                <w:i/>
                <w:noProof/>
                <w:sz w:val="18"/>
              </w:rPr>
              <w:tab/>
              <w:t>(Release 8)</w:t>
            </w:r>
            <w:r w:rsidR="007C2097" w:rsidRPr="00A623CA">
              <w:rPr>
                <w:i/>
                <w:noProof/>
                <w:sz w:val="18"/>
              </w:rPr>
              <w:br/>
              <w:t>Rel-9</w:t>
            </w:r>
            <w:r w:rsidR="007C2097" w:rsidRPr="00A623CA">
              <w:rPr>
                <w:i/>
                <w:noProof/>
                <w:sz w:val="18"/>
              </w:rPr>
              <w:tab/>
              <w:t>(Release 9)</w:t>
            </w:r>
            <w:r w:rsidR="009777D9" w:rsidRPr="00A623CA">
              <w:rPr>
                <w:i/>
                <w:noProof/>
                <w:sz w:val="18"/>
              </w:rPr>
              <w:br/>
              <w:t>Rel-10</w:t>
            </w:r>
            <w:r w:rsidR="009777D9" w:rsidRPr="00A623CA">
              <w:rPr>
                <w:i/>
                <w:noProof/>
                <w:sz w:val="18"/>
              </w:rPr>
              <w:tab/>
              <w:t>(Release 10)</w:t>
            </w:r>
            <w:r w:rsidR="000C038A" w:rsidRPr="00A623CA">
              <w:rPr>
                <w:i/>
                <w:noProof/>
                <w:sz w:val="18"/>
              </w:rPr>
              <w:br/>
              <w:t>Rel-11</w:t>
            </w:r>
            <w:r w:rsidR="000C038A" w:rsidRPr="00A623CA">
              <w:rPr>
                <w:i/>
                <w:noProof/>
                <w:sz w:val="18"/>
              </w:rPr>
              <w:tab/>
              <w:t>(Release 11)</w:t>
            </w:r>
            <w:r w:rsidR="000C038A" w:rsidRPr="00A623CA">
              <w:rPr>
                <w:i/>
                <w:noProof/>
                <w:sz w:val="18"/>
              </w:rPr>
              <w:br/>
            </w:r>
            <w:r w:rsidR="002E472E" w:rsidRPr="00A623CA">
              <w:rPr>
                <w:i/>
                <w:noProof/>
                <w:sz w:val="18"/>
              </w:rPr>
              <w:t>…</w:t>
            </w:r>
            <w:r w:rsidR="0051580D" w:rsidRPr="00A623CA">
              <w:rPr>
                <w:i/>
                <w:noProof/>
                <w:sz w:val="18"/>
              </w:rPr>
              <w:br/>
            </w:r>
            <w:r w:rsidR="00E34898" w:rsidRPr="00A623CA">
              <w:rPr>
                <w:i/>
                <w:noProof/>
                <w:sz w:val="18"/>
              </w:rPr>
              <w:t>Rel-15</w:t>
            </w:r>
            <w:r w:rsidR="00E34898" w:rsidRPr="00A623CA">
              <w:rPr>
                <w:i/>
                <w:noProof/>
                <w:sz w:val="18"/>
              </w:rPr>
              <w:tab/>
              <w:t>(Release 15)</w:t>
            </w:r>
            <w:r w:rsidR="00E34898" w:rsidRPr="00A623CA">
              <w:rPr>
                <w:i/>
                <w:noProof/>
                <w:sz w:val="18"/>
              </w:rPr>
              <w:br/>
              <w:t>Rel-16</w:t>
            </w:r>
            <w:r w:rsidR="00E34898" w:rsidRPr="00A623CA">
              <w:rPr>
                <w:i/>
                <w:noProof/>
                <w:sz w:val="18"/>
              </w:rPr>
              <w:tab/>
              <w:t>(Release 16)</w:t>
            </w:r>
            <w:r w:rsidR="002E472E" w:rsidRPr="00A623CA">
              <w:rPr>
                <w:i/>
                <w:noProof/>
                <w:sz w:val="18"/>
              </w:rPr>
              <w:br/>
              <w:t>Rel-17</w:t>
            </w:r>
            <w:r w:rsidR="002E472E" w:rsidRPr="00A623CA">
              <w:rPr>
                <w:i/>
                <w:noProof/>
                <w:sz w:val="18"/>
              </w:rPr>
              <w:tab/>
              <w:t>(Release 17)</w:t>
            </w:r>
            <w:r w:rsidR="002E472E" w:rsidRPr="00A623CA">
              <w:rPr>
                <w:i/>
                <w:noProof/>
                <w:sz w:val="18"/>
              </w:rPr>
              <w:br/>
              <w:t>Rel-18</w:t>
            </w:r>
            <w:r w:rsidR="002E472E" w:rsidRPr="00A623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623CA" w:rsidTr="00547111">
        <w:tc>
          <w:tcPr>
            <w:tcW w:w="1843" w:type="dxa"/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Pr="00A623C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23CA">
              <w:rPr>
                <w:rFonts w:hint="eastAsia"/>
                <w:noProof/>
                <w:lang w:eastAsia="zh-CN"/>
              </w:rPr>
              <w:t>1,</w:t>
            </w:r>
            <w:r w:rsidRPr="00A623CA">
              <w:rPr>
                <w:noProof/>
                <w:lang w:eastAsia="zh-CN"/>
              </w:rPr>
              <w:t xml:space="preserve"> </w:t>
            </w:r>
            <w:r w:rsidR="005E29B6" w:rsidRPr="00A623CA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A623C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3CA">
              <w:rPr>
                <w:noProof/>
                <w:lang w:eastAsia="zh-CN"/>
              </w:rPr>
              <w:t>6.3.3.1</w:t>
            </w: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Summary of change</w:t>
            </w:r>
            <w:r w:rsidR="0051580D" w:rsidRPr="00A623C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Pr="00A623CA" w:rsidRDefault="005E29B6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623CA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A623C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623CA">
              <w:rPr>
                <w:noProof/>
                <w:lang w:eastAsia="zh-CN"/>
              </w:rPr>
              <w:t>6.3.3.1</w:t>
            </w:r>
          </w:p>
          <w:p w:rsidR="002C666F" w:rsidRPr="00A623CA" w:rsidRDefault="002C666F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623CA">
              <w:rPr>
                <w:noProof/>
                <w:lang w:eastAsia="zh-CN"/>
              </w:rPr>
              <w:t>38.533 6.3.3.1 TT.zip is added to the attachement of 38.903.</w:t>
            </w: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A623CA"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A623CA" w:rsidTr="00547111">
        <w:tc>
          <w:tcPr>
            <w:tcW w:w="2694" w:type="dxa"/>
            <w:gridSpan w:val="2"/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23CA">
              <w:rPr>
                <w:noProof/>
                <w:lang w:eastAsia="zh-CN"/>
              </w:rPr>
              <w:t>8</w:t>
            </w: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23C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23C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623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623C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3C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623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623CA">
              <w:rPr>
                <w:noProof/>
              </w:rPr>
              <w:t xml:space="preserve"> Other core specifications</w:t>
            </w:r>
            <w:r w:rsidRPr="00A623C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23CA">
              <w:rPr>
                <w:noProof/>
              </w:rPr>
              <w:t xml:space="preserve">TS/TR ... CR ... </w:t>
            </w: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23CA" w:rsidRDefault="002B76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3C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  <w:r w:rsidRPr="00A623C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145D43" w:rsidP="002B76A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623CA">
              <w:rPr>
                <w:noProof/>
              </w:rPr>
              <w:t>TS</w:t>
            </w:r>
            <w:r w:rsidR="002B76AC" w:rsidRPr="00A623CA">
              <w:rPr>
                <w:noProof/>
              </w:rPr>
              <w:t xml:space="preserve"> 38.533</w:t>
            </w:r>
            <w:r w:rsidR="003D4A19" w:rsidRPr="00A623CA">
              <w:rPr>
                <w:noProof/>
              </w:rPr>
              <w:t xml:space="preserve"> CR </w:t>
            </w:r>
            <w:r w:rsidR="002B76AC" w:rsidRPr="00A623CA">
              <w:rPr>
                <w:noProof/>
              </w:rPr>
              <w:t>1485</w:t>
            </w:r>
            <w:r w:rsidR="002B76AC" w:rsidRPr="00A623CA">
              <w:rPr>
                <w:rFonts w:hint="eastAsia"/>
                <w:noProof/>
                <w:lang w:eastAsia="zh-CN"/>
              </w:rPr>
              <w:t>,</w:t>
            </w:r>
            <w:r w:rsidR="002B76AC" w:rsidRPr="00A623CA">
              <w:rPr>
                <w:noProof/>
                <w:lang w:eastAsia="zh-CN"/>
              </w:rPr>
              <w:t xml:space="preserve"> 1491</w:t>
            </w:r>
          </w:p>
        </w:tc>
      </w:tr>
      <w:tr w:rsidR="001E41F3" w:rsidRPr="00A623C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 xml:space="preserve">(show </w:t>
            </w:r>
            <w:r w:rsidR="00592D74" w:rsidRPr="00A623CA">
              <w:rPr>
                <w:b/>
                <w:i/>
                <w:noProof/>
              </w:rPr>
              <w:t xml:space="preserve">related </w:t>
            </w:r>
            <w:r w:rsidRPr="00A623CA">
              <w:rPr>
                <w:b/>
                <w:i/>
                <w:noProof/>
              </w:rPr>
              <w:t>CR</w:t>
            </w:r>
            <w:r w:rsidR="00592D74" w:rsidRPr="00A623CA">
              <w:rPr>
                <w:b/>
                <w:i/>
                <w:noProof/>
              </w:rPr>
              <w:t>s</w:t>
            </w:r>
            <w:r w:rsidRPr="00A623C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23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3C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  <w:r w:rsidRPr="00A623C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623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23CA">
              <w:rPr>
                <w:noProof/>
              </w:rPr>
              <w:t>TS</w:t>
            </w:r>
            <w:r w:rsidR="000A6394" w:rsidRPr="00A623CA">
              <w:rPr>
                <w:noProof/>
              </w:rPr>
              <w:t xml:space="preserve">/TR ... CR ... </w:t>
            </w:r>
          </w:p>
        </w:tc>
      </w:tr>
      <w:tr w:rsidR="001E41F3" w:rsidRPr="00A623C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3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3C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2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3C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623C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62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623C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623C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62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3C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4DB" w:rsidRPr="00A623CA" w:rsidRDefault="00A623CA" w:rsidP="00A62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23CA">
              <w:rPr>
                <w:noProof/>
                <w:lang w:eastAsia="zh-CN"/>
              </w:rPr>
              <w:t>Revised from: R5-216881r2.</w:t>
            </w:r>
          </w:p>
        </w:tc>
      </w:tr>
    </w:tbl>
    <w:p w:rsidR="001E41F3" w:rsidRPr="00A623C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623CA" w:rsidRDefault="001E41F3">
      <w:pPr>
        <w:rPr>
          <w:noProof/>
        </w:rPr>
        <w:sectPr w:rsidR="001E41F3" w:rsidRPr="00A623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623CA" w:rsidRDefault="003D4A19" w:rsidP="003D4A19">
      <w:pPr>
        <w:pStyle w:val="H6"/>
        <w:rPr>
          <w:b/>
          <w:noProof/>
          <w:color w:val="00B0F0"/>
        </w:rPr>
      </w:pPr>
      <w:r w:rsidRPr="00A623CA">
        <w:rPr>
          <w:b/>
          <w:noProof/>
          <w:color w:val="00B0F0"/>
        </w:rPr>
        <w:lastRenderedPageBreak/>
        <w:t>&lt;Start of modified section 1&gt;</w:t>
      </w:r>
    </w:p>
    <w:p w:rsidR="002C666F" w:rsidRPr="00A623CA" w:rsidRDefault="002C666F" w:rsidP="002C666F">
      <w:r w:rsidRPr="00A623CA">
        <w:t>Add the following attached .zip file to TR 38.903:</w:t>
      </w:r>
    </w:p>
    <w:p w:rsidR="002C666F" w:rsidRPr="00A623CA" w:rsidRDefault="002C666F" w:rsidP="002C666F">
      <w:r w:rsidRPr="00A623CA">
        <w:t>"</w:t>
      </w:r>
      <w:r w:rsidRPr="00A623CA">
        <w:rPr>
          <w:noProof/>
          <w:lang w:eastAsia="zh-CN"/>
        </w:rPr>
        <w:t>38.533 6.3.3.1 TT.zip</w:t>
      </w:r>
      <w:r w:rsidRPr="00A623CA">
        <w:t>"</w:t>
      </w:r>
    </w:p>
    <w:p w:rsidR="002C666F" w:rsidRPr="00A623CA" w:rsidRDefault="002C666F" w:rsidP="002C666F">
      <w:pPr>
        <w:pStyle w:val="H6"/>
        <w:rPr>
          <w:b/>
          <w:noProof/>
          <w:color w:val="00B0F0"/>
        </w:rPr>
      </w:pPr>
      <w:r w:rsidRPr="00A623CA">
        <w:rPr>
          <w:b/>
          <w:noProof/>
          <w:color w:val="00B0F0"/>
        </w:rPr>
        <w:t>&lt;End of modified section 1&gt;</w:t>
      </w:r>
    </w:p>
    <w:p w:rsidR="002C666F" w:rsidRPr="00A623CA" w:rsidRDefault="002C666F" w:rsidP="002C666F"/>
    <w:p w:rsidR="002C666F" w:rsidRPr="00A623CA" w:rsidRDefault="002C666F" w:rsidP="002C666F">
      <w:pPr>
        <w:pStyle w:val="H6"/>
        <w:rPr>
          <w:b/>
          <w:noProof/>
          <w:color w:val="00B0F0"/>
        </w:rPr>
      </w:pPr>
      <w:r w:rsidRPr="00A623CA">
        <w:rPr>
          <w:b/>
          <w:noProof/>
          <w:color w:val="00B0F0"/>
        </w:rPr>
        <w:lastRenderedPageBreak/>
        <w:t>&lt;Start of modified section 2&gt;</w:t>
      </w:r>
    </w:p>
    <w:p w:rsidR="005E29B6" w:rsidRPr="00A623CA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A623CA">
        <w:t>8</w:t>
      </w:r>
      <w:r w:rsidRPr="00A623CA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A623CA" w:rsidRDefault="005E29B6" w:rsidP="005E29B6">
      <w:pPr>
        <w:pStyle w:val="TH"/>
      </w:pPr>
      <w:r w:rsidRPr="00A623CA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H"/>
            </w:pPr>
            <w:r w:rsidRPr="00A623CA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H"/>
            </w:pPr>
            <w:r w:rsidRPr="00A623CA">
              <w:t>Test Case Numbers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H"/>
            </w:pPr>
            <w:r w:rsidRPr="00A623CA">
              <w:t>.zip file name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H"/>
            </w:pPr>
            <w:r w:rsidRPr="00A623CA">
              <w:t>Comments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4.5.3.1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4.5.3.2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4.5.3.3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6.5.3.1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6.5.3.2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6.5.3.3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Inter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Various number of sub-tests,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4.6.1.1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4.6.1.3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4.6.1.4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4.6.1.5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4.6.1.6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6.6.1.1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6.6.1.3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6.6.1.4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6.6.1.5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6.6.1.6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Intra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Various number of sub-tests,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4.6.2.1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4.6.2.5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4.6.2.6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6.6.2.1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6.6.2.5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6.6.2.6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Inter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Various number of sub-tests,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6.1.1.1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Intra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6.1.1.2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Inter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6.1.2.1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6.1.2.2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6.3.1.4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6.3.1.5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6.3.2.1.1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Intra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4.7.1.1.1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6.7.1.1.1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3 Sub-tests,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4.7.1.1.2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6.7.1.1.2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3 Sub-tests,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6.3.2.1.2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Inter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6.3.2.3.1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“2 Inter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</w:tcPr>
          <w:p w:rsidR="005E29B6" w:rsidRPr="00A623CA" w:rsidRDefault="005E29B6" w:rsidP="005E29B6">
            <w:pPr>
              <w:pStyle w:val="TAL"/>
            </w:pPr>
            <w:r w:rsidRPr="00A623CA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6.3.2.3.2</w:t>
            </w:r>
          </w:p>
        </w:tc>
        <w:tc>
          <w:tcPr>
            <w:tcW w:w="3234" w:type="dxa"/>
          </w:tcPr>
          <w:p w:rsidR="005E29B6" w:rsidRPr="00A623CA" w:rsidRDefault="005E29B6" w:rsidP="005E29B6">
            <w:pPr>
              <w:pStyle w:val="TAL"/>
            </w:pPr>
            <w:r w:rsidRPr="00A623CA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4.5.1.4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6.5.1.4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4.5.1.6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4.5.1.8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6.5.1.6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1 sub-test, Fading, 5 Time Periods”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4.5.1.1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4.5.1.3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6.5.1.1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6.5.1.3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4.5.1.5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4.5.1.7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rFonts w:eastAsia="??"/>
                <w:szCs w:val="32"/>
              </w:rPr>
              <w:t>“</w:t>
            </w:r>
            <w:r w:rsidRPr="00A623CA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1 sub-test, Fading, 3 Time Periods”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4.4.3.1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szCs w:val="18"/>
                <w:lang w:eastAsia="de-DE"/>
              </w:rPr>
              <w:t xml:space="preserve">“38.533 </w:t>
            </w:r>
            <w:r w:rsidRPr="00A623CA">
              <w:rPr>
                <w:lang w:eastAsia="de-DE"/>
              </w:rPr>
              <w:t>4.4.3.1 TT</w:t>
            </w:r>
            <w:r w:rsidRPr="00A623CA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4.4.1.1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2 sub-tests,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4.5.4.1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E-UTRA Cell, 2 NR Cells”, 3 Time Periods,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Intra-</w:t>
            </w:r>
            <w:proofErr w:type="spellStart"/>
            <w:r w:rsidRPr="00A623CA">
              <w:t>Freq</w:t>
            </w:r>
            <w:proofErr w:type="spellEnd"/>
            <w:r w:rsidRPr="00A623CA">
              <w:t xml:space="preserve"> NR Cells, 3 Time Periods,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Intra-</w:t>
            </w:r>
            <w:proofErr w:type="spellStart"/>
            <w:r w:rsidRPr="00A623CA">
              <w:t>Freq</w:t>
            </w:r>
            <w:proofErr w:type="spellEnd"/>
            <w:r w:rsidRPr="00A623CA">
              <w:t xml:space="preserve"> NR Cells, 2 Time Periods,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</w:t>
            </w:r>
            <w:proofErr w:type="spellStart"/>
            <w:r w:rsidRPr="00A623CA">
              <w:t>Freq</w:t>
            </w:r>
            <w:proofErr w:type="spellEnd"/>
            <w:r w:rsidRPr="00A623CA">
              <w:t xml:space="preserve"> NR Cells, 2 Time Periods,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6.6.3.1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time period,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4.5.2.3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4.5.2.4</w:t>
            </w:r>
          </w:p>
          <w:p w:rsidR="005E29B6" w:rsidRPr="00A623CA" w:rsidRDefault="005E29B6" w:rsidP="005E29B6">
            <w:pPr>
              <w:pStyle w:val="TAL"/>
            </w:pPr>
          </w:p>
          <w:p w:rsidR="005E29B6" w:rsidRPr="00A623CA" w:rsidRDefault="005E29B6" w:rsidP="005E29B6">
            <w:pPr>
              <w:pStyle w:val="TAL"/>
            </w:pPr>
            <w:r w:rsidRPr="00A623CA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NR Cells (2 NR Cells for SA case),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time period,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lastRenderedPageBreak/>
              <w:t xml:space="preserve">Interruption_ </w:t>
            </w:r>
            <w:proofErr w:type="spellStart"/>
            <w:r w:rsidRPr="00A623CA">
              <w:t>meas_NR_SCC</w:t>
            </w:r>
            <w:proofErr w:type="spellEnd"/>
            <w:r w:rsidRPr="00A623CA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4.5.2.5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E-UTRAN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time period,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4.7.1.2.1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4.7.1.2.2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4.7.3.1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Intra-Frequency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4.6.4.1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4.6.4.2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6.6.4.1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2 time periods,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4.6.4.3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4.6.4.4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6.6.4.3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 one time period, 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Intra-Frequency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4.7.2.2.1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4.7.2.2.2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4.7.3.2.1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4.7.3.2.2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Inter-Frequency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periodic reporting,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Cell, 1 LTE serving cell, periodic SS-RSRP reporting,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Cell, 1 LTE serving cell, periodic SS-RSRQ reporting,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Cell, 1 LTE serving cell, periodic SS-SINR reporting,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4.7.4.1.1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6.7.4.1.1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4.7.4.2.1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Cell, periodic L1-RSRP reporting,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4.7.4.1.2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6.7.4.1.2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4.7.4.2.2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 with 2 Beams, periodic L1-RSRP reporting,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A623CA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4.5.5.1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4.5.5.2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6.5.5.1</w:t>
            </w:r>
          </w:p>
          <w:p w:rsidR="005E29B6" w:rsidRPr="00A623CA" w:rsidRDefault="005E29B6" w:rsidP="005E29B6">
            <w:pPr>
              <w:pStyle w:val="TAL"/>
              <w:rPr>
                <w:lang w:eastAsia="zh-CN"/>
              </w:rPr>
            </w:pPr>
            <w:r w:rsidRPr="00A623CA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rFonts w:eastAsia="??"/>
                <w:szCs w:val="32"/>
              </w:rPr>
              <w:t>“</w:t>
            </w:r>
            <w:r w:rsidRPr="00A623CA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5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lang w:eastAsia="zh-CN"/>
              </w:rPr>
              <w:t>CSI-</w:t>
            </w:r>
            <w:proofErr w:type="spellStart"/>
            <w:r w:rsidRPr="00A623CA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4.5.5.3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4.5.5.4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6.5.5.3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rFonts w:eastAsia="??"/>
                <w:szCs w:val="32"/>
              </w:rPr>
              <w:t>“</w:t>
            </w:r>
            <w:r w:rsidRPr="00A623CA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5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4.5.6.1.1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4.5.6.1.2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6.5.6.1.1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rFonts w:eastAsia="??"/>
                <w:szCs w:val="32"/>
              </w:rPr>
              <w:t>“</w:t>
            </w:r>
            <w:r w:rsidRPr="00A623CA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 xml:space="preserve">“1 NR Cell (2NR Cells for </w:t>
            </w:r>
            <w:proofErr w:type="spellStart"/>
            <w:r w:rsidRPr="00A623CA">
              <w:t>Scell</w:t>
            </w:r>
            <w:proofErr w:type="spellEnd"/>
            <w:r w:rsidRPr="00A623CA">
              <w:t xml:space="preserve"> case, 1 E-</w:t>
            </w:r>
            <w:proofErr w:type="spellStart"/>
            <w:r w:rsidRPr="00A623CA">
              <w:t>UTRA</w:t>
            </w:r>
            <w:proofErr w:type="spellEnd"/>
            <w:r w:rsidRPr="00A623CA">
              <w:t xml:space="preserve"> Cell for NSA case),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4.5.6.2.1</w:t>
            </w:r>
          </w:p>
          <w:p w:rsidR="005E29B6" w:rsidRPr="00A623CA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3CA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rPr>
                <w:rFonts w:eastAsia="??"/>
                <w:szCs w:val="32"/>
              </w:rPr>
              <w:t>“</w:t>
            </w:r>
            <w:r w:rsidRPr="00A623CA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 (1 E-UTRA Cell for NSA case),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“2 Intra Frequency NR Cells,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Cell, 1 LTE serving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Cell, 1 LTE serving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3 time periods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8.4.1.1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Cell, 1 LTE serving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1 time period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No 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8.4.2.1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8.4.2.2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8.4.2.3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“1 NR Cell, 1 LTE serving cell,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2 time periods</w:t>
            </w:r>
          </w:p>
          <w:p w:rsidR="005E29B6" w:rsidRPr="00A623CA" w:rsidRDefault="005E29B6" w:rsidP="005E29B6">
            <w:pPr>
              <w:pStyle w:val="TAL"/>
            </w:pPr>
            <w:r w:rsidRPr="00A623CA">
              <w:t>Fading”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NR Cell,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E-UTRA Cell, 1 NR Cell,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E-UTRA Cell, 1 NR Cell,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E-UTRA Cell, 1 NR Cell,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E-UTRA Cell, 1 NR Cell, no fading</w:t>
            </w:r>
          </w:p>
        </w:tc>
      </w:tr>
      <w:tr w:rsidR="005E29B6" w:rsidRPr="00A623CA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proofErr w:type="spellStart"/>
            <w:r w:rsidRPr="00A623CA">
              <w:t>InterRAT_SFTD</w:t>
            </w:r>
            <w:proofErr w:type="spellEnd"/>
            <w:r w:rsidRPr="00A623CA">
              <w:t xml:space="preserve">_ </w:t>
            </w:r>
            <w:proofErr w:type="spellStart"/>
            <w:r w:rsidRPr="00A623CA">
              <w:t>Meas</w:t>
            </w:r>
            <w:proofErr w:type="spellEnd"/>
            <w:r w:rsidRPr="00A623CA">
              <w:t xml:space="preserve">_ </w:t>
            </w:r>
            <w:proofErr w:type="spellStart"/>
            <w:r w:rsidRPr="00A623CA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A623CA" w:rsidRDefault="005E29B6" w:rsidP="005E29B6">
            <w:pPr>
              <w:pStyle w:val="TAL"/>
            </w:pPr>
            <w:r w:rsidRPr="00A623CA">
              <w:t>1 E-UTRA Cell, 1 NR Cell, no fading</w:t>
            </w:r>
          </w:p>
        </w:tc>
      </w:tr>
      <w:tr w:rsidR="003B3EC8" w:rsidRPr="00A623CA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A623CA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A623CA">
                <w:t>Intra_Freq_</w:t>
              </w:r>
            </w:ins>
            <w:ins w:id="13" w:author="Huawei" w:date="2021-10-27T09:34:00Z">
              <w:r w:rsidR="00B249E0" w:rsidRPr="00A623CA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A623CA" w:rsidRDefault="003B3EC8" w:rsidP="00B249E0">
            <w:pPr>
              <w:pStyle w:val="TAL"/>
              <w:rPr>
                <w:ins w:id="14" w:author="Huawei" w:date="2021-10-27T09:31:00Z"/>
              </w:rPr>
            </w:pPr>
            <w:ins w:id="15" w:author="Huawei" w:date="2021-10-27T09:31:00Z">
              <w:r w:rsidRPr="00A623CA">
                <w:t>6.3.</w:t>
              </w:r>
            </w:ins>
            <w:ins w:id="16" w:author="Huawei" w:date="2021-10-27T09:34:00Z">
              <w:r w:rsidR="00B249E0" w:rsidRPr="00A623CA">
                <w:t>3.1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A623CA" w:rsidRDefault="003B3EC8" w:rsidP="00B249E0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 w:rsidRPr="00A623CA">
                <w:t>“38.533 6.3.</w:t>
              </w:r>
            </w:ins>
            <w:ins w:id="19" w:author="Huawei" w:date="2021-10-27T09:35:00Z">
              <w:r w:rsidR="00B249E0" w:rsidRPr="00A623CA">
                <w:t>3.1</w:t>
              </w:r>
            </w:ins>
            <w:ins w:id="20" w:author="Huawei" w:date="2021-10-27T09:31:00Z">
              <w:r w:rsidRPr="00A623CA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A623CA" w:rsidRDefault="003B3EC8" w:rsidP="00B249E0">
            <w:pPr>
              <w:pStyle w:val="TAL"/>
              <w:rPr>
                <w:ins w:id="21" w:author="Huawei" w:date="2021-10-27T09:31:00Z"/>
              </w:rPr>
            </w:pPr>
            <w:ins w:id="22" w:author="Huawei" w:date="2021-10-27T09:31:00Z">
              <w:r w:rsidRPr="00A623CA">
                <w:t>“2 Intra-</w:t>
              </w:r>
              <w:proofErr w:type="spellStart"/>
              <w:r w:rsidRPr="00A623CA">
                <w:t>Freq</w:t>
              </w:r>
              <w:proofErr w:type="spellEnd"/>
              <w:r w:rsidRPr="00A623CA">
                <w:t xml:space="preserve"> NR Cells, </w:t>
              </w:r>
            </w:ins>
            <w:ins w:id="23" w:author="Huawei" w:date="2021-10-27T09:35:00Z">
              <w:r w:rsidR="00B249E0" w:rsidRPr="00A623CA">
                <w:t>2</w:t>
              </w:r>
            </w:ins>
            <w:ins w:id="24" w:author="Huawei" w:date="2021-10-27T09:31:00Z">
              <w:r w:rsidRPr="00A623CA">
                <w:t xml:space="preserve"> Time Periods, No Fading”</w:t>
              </w:r>
            </w:ins>
          </w:p>
        </w:tc>
      </w:tr>
    </w:tbl>
    <w:p w:rsidR="005E29B6" w:rsidRPr="00A623CA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 w:rsidRPr="00A623CA">
        <w:rPr>
          <w:b/>
          <w:noProof/>
          <w:color w:val="00B0F0"/>
        </w:rPr>
        <w:t>&lt;End of modified section</w:t>
      </w:r>
      <w:r w:rsidR="002C666F" w:rsidRPr="00A623CA">
        <w:rPr>
          <w:b/>
          <w:noProof/>
          <w:color w:val="00B0F0"/>
        </w:rPr>
        <w:t xml:space="preserve"> 2</w:t>
      </w:r>
      <w:r w:rsidRPr="00A623CA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867" w:rsidRDefault="00726867">
      <w:r>
        <w:separator/>
      </w:r>
    </w:p>
  </w:endnote>
  <w:endnote w:type="continuationSeparator" w:id="0">
    <w:p w:rsidR="00726867" w:rsidRDefault="0072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867" w:rsidRDefault="00726867">
      <w:r>
        <w:separator/>
      </w:r>
    </w:p>
  </w:footnote>
  <w:footnote w:type="continuationSeparator" w:id="0">
    <w:p w:rsidR="00726867" w:rsidRDefault="00726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2585"/>
    <w:multiLevelType w:val="hybridMultilevel"/>
    <w:tmpl w:val="B2FC20B2"/>
    <w:lvl w:ilvl="0" w:tplc="9886E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B63BFF"/>
    <w:multiLevelType w:val="hybridMultilevel"/>
    <w:tmpl w:val="83526338"/>
    <w:lvl w:ilvl="0" w:tplc="7E3A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99"/>
    <w:rsid w:val="00022E4A"/>
    <w:rsid w:val="00041E10"/>
    <w:rsid w:val="00055AFD"/>
    <w:rsid w:val="000A6394"/>
    <w:rsid w:val="000B7FED"/>
    <w:rsid w:val="000C038A"/>
    <w:rsid w:val="000C6598"/>
    <w:rsid w:val="000D44B3"/>
    <w:rsid w:val="00145D43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B76AC"/>
    <w:rsid w:val="002C5B7C"/>
    <w:rsid w:val="002C666F"/>
    <w:rsid w:val="002E472E"/>
    <w:rsid w:val="00305409"/>
    <w:rsid w:val="00321439"/>
    <w:rsid w:val="003331B7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26867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02E83"/>
    <w:rsid w:val="00A246B6"/>
    <w:rsid w:val="00A47E70"/>
    <w:rsid w:val="00A50CF0"/>
    <w:rsid w:val="00A623CA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46A1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11E"/>
    <w:rsid w:val="00D50255"/>
    <w:rsid w:val="00D66520"/>
    <w:rsid w:val="00D702DF"/>
    <w:rsid w:val="00DE34CF"/>
    <w:rsid w:val="00DF64DB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A362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5B8F-D691-4F53-BE94-AD48C258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2021-11-19T03:54:00Z</dcterms:created>
  <dcterms:modified xsi:type="dcterms:W3CDTF">2021-11-19T03:54:00Z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(3)jVx7p2ClZSiFmBC4+++RGRpL5FoMoLDvU5OZWY402mx/NAxiJ0aQIejb5yQEaeevKiHNyh+d
+lARWzkN7VgGzC5GkDtmaBnBZiAg/pgvUHVwJ6PSpbhmQC9jY8NLsZIDo4VKsZJOzMAMD8iA
nlSQAxkebFv97IIxHXMZJ32zrA0+5pQajOaoffmE89HhL8O3GVPBGVuaAUeaayfwIPUzOit0
iQDW1BN/6Kii+OtaOH</vt:lpwstr>
  </property>
  <property fmtid="{D5CDD505-2E9C-101B-9397-08002B2CF9AE}" pid="22" name="_2015_ms_pID_7253431">
    <vt:lpwstr>u222bz6hXLiMTf6ZlTuwosC4Ss2zKtSwZaTBkoaOP4A1+2FdUHmhc0
ub6DxUtK9A4Y5A3LmqOyCFX8QeA5BKZwp07lr4aDAeNUTObMZlHEwY5mUI2+7crXS+pNW7AG
Xn2UyAQvYbRvduKL39JYXvq5fMUzVs5gniIiVHRK5bds/cyOQYccgvj/bnHI50EmGaoRmqxU
EKfblp/ta4NTiJqDA8RwkO8b6l9iknkdDeC5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1636552459</vt:lpwstr>
  </property>
</Properties>
</file>